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1B04">
        <w:rPr>
          <w:b/>
          <w:noProof/>
          <w:sz w:val="24"/>
        </w:rPr>
        <w:fldChar w:fldCharType="begin"/>
      </w:r>
      <w:r w:rsidR="001B1B04">
        <w:rPr>
          <w:b/>
          <w:noProof/>
          <w:sz w:val="24"/>
        </w:rPr>
        <w:instrText xml:space="preserve"> DOCPROPERTY  TSG/WGRef  \* MERGEFORMAT </w:instrText>
      </w:r>
      <w:r w:rsidR="001B1B0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1B1B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1B04">
        <w:rPr>
          <w:b/>
          <w:noProof/>
          <w:sz w:val="24"/>
        </w:rPr>
        <w:fldChar w:fldCharType="begin"/>
      </w:r>
      <w:r w:rsidR="001B1B04">
        <w:rPr>
          <w:b/>
          <w:noProof/>
          <w:sz w:val="24"/>
        </w:rPr>
        <w:instrText xml:space="preserve"> DOCPROPERTY  MtgSeq  \* MERGEFORMAT </w:instrText>
      </w:r>
      <w:r w:rsidR="001B1B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B1B04">
        <w:rPr>
          <w:b/>
          <w:noProof/>
          <w:sz w:val="24"/>
        </w:rPr>
        <w:fldChar w:fldCharType="end"/>
      </w:r>
      <w:r w:rsidR="001B1B04">
        <w:fldChar w:fldCharType="begin"/>
      </w:r>
      <w:r w:rsidR="001B1B04">
        <w:instrText xml:space="preserve"> DOCPROPERTY  MtgTitle  \* MERGEFORMAT </w:instrText>
      </w:r>
      <w:r w:rsidR="001B1B04">
        <w:fldChar w:fldCharType="end"/>
      </w:r>
      <w:r>
        <w:rPr>
          <w:b/>
          <w:i/>
          <w:noProof/>
          <w:sz w:val="28"/>
        </w:rPr>
        <w:tab/>
      </w:r>
      <w:r w:rsidR="001B1B04">
        <w:rPr>
          <w:b/>
          <w:i/>
          <w:noProof/>
          <w:sz w:val="28"/>
        </w:rPr>
        <w:fldChar w:fldCharType="begin"/>
      </w:r>
      <w:r w:rsidR="001B1B04">
        <w:rPr>
          <w:b/>
          <w:i/>
          <w:noProof/>
          <w:sz w:val="28"/>
        </w:rPr>
        <w:instrText xml:space="preserve"> DOCPROPERTY  Tdoc#  \* MERGEFORMAT </w:instrText>
      </w:r>
      <w:r w:rsidR="001B1B0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S5-243984</w:t>
      </w:r>
      <w:r w:rsidR="001B1B04">
        <w:rPr>
          <w:b/>
          <w:i/>
          <w:noProof/>
          <w:sz w:val="28"/>
        </w:rPr>
        <w:fldChar w:fldCharType="end"/>
      </w:r>
    </w:p>
    <w:p w14:paraId="7CB45193" w14:textId="77777777" w:rsidR="001E41F3" w:rsidRDefault="001B1B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B1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B1B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B1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B1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C38A75" w:rsidR="00F25D98" w:rsidRDefault="00C30A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33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28.552 Add UE-initiated PLR measurements for ATSSS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B1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6DF49C61" w:rsidR="001E41F3" w:rsidRDefault="00C30A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B1B04">
              <w:fldChar w:fldCharType="begin"/>
            </w:r>
            <w:r w:rsidR="001B1B04">
              <w:instrText xml:space="preserve"> DOCPROPERTY  SourceIfTsg  \* MERGEFORMAT </w:instrText>
            </w:r>
            <w:r w:rsidR="001B1B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77777777" w:rsidR="001E41F3" w:rsidRDefault="001B1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B1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B1B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B1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B7" w14:paraId="12B33CA9" w14:textId="77777777" w:rsidTr="00547111">
        <w:tc>
          <w:tcPr>
            <w:tcW w:w="1843" w:type="dxa"/>
          </w:tcPr>
          <w:p w14:paraId="069D4C7A" w14:textId="77777777" w:rsidR="00C30AB7" w:rsidRDefault="00C3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B8B867C" w14:textId="77777777" w:rsidR="00C30AB7" w:rsidRDefault="00C3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C30AB7" w14:paraId="66C503B3" w14:textId="77777777" w:rsidTr="009479B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0BBBFA03" w14:textId="77777777" w:rsidR="00C30AB7" w:rsidRDefault="00C30AB7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2F8F1" w14:textId="33E03A7B" w:rsidR="00C30AB7" w:rsidRDefault="00C30AB7" w:rsidP="00C30AB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Number</w:t>
            </w:r>
            <w:r>
              <w:rPr>
                <w:color w:val="000000"/>
              </w:rPr>
              <w:t xml:space="preserve"> of </w:t>
            </w:r>
            <w:r>
              <w:t>PLR</w:t>
            </w:r>
            <w:r>
              <w:t xml:space="preserve"> measurement requests/responses in </w:t>
            </w:r>
            <w:r>
              <w:rPr>
                <w:rFonts w:hint="eastAsia"/>
                <w:color w:val="000000"/>
                <w:lang w:eastAsia="zh-CN"/>
              </w:rPr>
              <w:t>UE</w:t>
            </w:r>
            <w:r>
              <w:t xml:space="preserve">-initiated procedure </w:t>
            </w:r>
          </w:p>
        </w:tc>
      </w:tr>
      <w:tr w:rsidR="00C30AB7" w14:paraId="28F7C8EC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2F2BD52D" w14:textId="77777777" w:rsidR="00C30AB7" w:rsidRDefault="00C30AB7" w:rsidP="00947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3F9DEF72" w14:textId="77777777" w:rsidR="00C30AB7" w:rsidRDefault="00C30AB7" w:rsidP="00947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B7" w14:paraId="7FE1B0EA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44E3DDC6" w14:textId="77777777" w:rsidR="00C30AB7" w:rsidRDefault="00C30AB7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BFDF2D" w14:textId="5FD91A45" w:rsidR="00C30AB7" w:rsidRDefault="00C30AB7" w:rsidP="00C30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measurements of </w:t>
            </w:r>
            <w:r>
              <w:rPr>
                <w:noProof/>
              </w:rPr>
              <w:t>PLR</w:t>
            </w:r>
            <w:r>
              <w:rPr>
                <w:noProof/>
              </w:rPr>
              <w:t xml:space="preserve"> in </w:t>
            </w:r>
            <w:r>
              <w:rPr>
                <w:rFonts w:hint="eastAsia"/>
                <w:color w:val="000000"/>
                <w:lang w:eastAsia="zh-CN"/>
              </w:rPr>
              <w:t>UE</w:t>
            </w:r>
            <w:r>
              <w:t>-initiated procedure</w:t>
            </w:r>
          </w:p>
        </w:tc>
      </w:tr>
      <w:tr w:rsidR="00C30AB7" w14:paraId="6A1EE819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104CECAF" w14:textId="77777777" w:rsidR="00C30AB7" w:rsidRDefault="00C30AB7" w:rsidP="00947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7220A9CC" w14:textId="77777777" w:rsidR="00C30AB7" w:rsidRDefault="00C30AB7" w:rsidP="00947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B7" w14:paraId="136AF701" w14:textId="77777777" w:rsidTr="009479B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EBB03FD" w14:textId="77777777" w:rsidR="00C30AB7" w:rsidRDefault="00C30AB7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D2E2" w14:textId="77777777" w:rsidR="00C30AB7" w:rsidRDefault="00C30AB7" w:rsidP="00947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 not get enough data for analyse network failure and network optimization</w:t>
            </w:r>
          </w:p>
        </w:tc>
      </w:tr>
      <w:tr w:rsidR="00C30AB7" w14:paraId="54E5CFB4" w14:textId="77777777" w:rsidTr="009479B0">
        <w:tc>
          <w:tcPr>
            <w:tcW w:w="2694" w:type="dxa"/>
          </w:tcPr>
          <w:p w14:paraId="09929F1C" w14:textId="77777777" w:rsidR="00C30AB7" w:rsidRDefault="00C30AB7" w:rsidP="00947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58EE9C0F" w14:textId="77777777" w:rsidR="00C30AB7" w:rsidRDefault="00C30AB7" w:rsidP="00947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B7" w14:paraId="5F39723A" w14:textId="77777777" w:rsidTr="009479B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0F5E0795" w14:textId="77777777" w:rsidR="00C30AB7" w:rsidRDefault="00C30AB7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594C8" w14:textId="243B265E" w:rsidR="00C30AB7" w:rsidRDefault="00C30AB7" w:rsidP="00EC6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5.4.13</w:t>
            </w:r>
            <w:r>
              <w:rPr>
                <w:color w:val="000000"/>
                <w:lang w:eastAsia="zh-CN"/>
              </w:rPr>
              <w:t>.</w:t>
            </w:r>
            <w:r w:rsidR="00EC6860">
              <w:rPr>
                <w:color w:val="000000"/>
                <w:lang w:eastAsia="zh-CN"/>
              </w:rPr>
              <w:t>a</w:t>
            </w:r>
            <w:r>
              <w:rPr>
                <w:color w:val="000000"/>
                <w:lang w:eastAsia="zh-CN"/>
              </w:rPr>
              <w:t>,</w:t>
            </w:r>
            <w:r>
              <w:rPr>
                <w:color w:val="000000"/>
              </w:rPr>
              <w:t xml:space="preserve"> 5.4.13</w:t>
            </w:r>
            <w:r>
              <w:rPr>
                <w:color w:val="000000"/>
                <w:lang w:eastAsia="zh-CN"/>
              </w:rPr>
              <w:t>.</w:t>
            </w:r>
            <w:r w:rsidR="00EC6860">
              <w:rPr>
                <w:color w:val="000000"/>
                <w:lang w:eastAsia="zh-CN"/>
              </w:rPr>
              <w:t>b,</w:t>
            </w:r>
            <w:r w:rsidR="00EC6860">
              <w:rPr>
                <w:color w:val="000000"/>
              </w:rPr>
              <w:t xml:space="preserve"> </w:t>
            </w:r>
            <w:r w:rsidR="00EC6860">
              <w:rPr>
                <w:color w:val="000000"/>
              </w:rPr>
              <w:t>5.4.13</w:t>
            </w:r>
            <w:r w:rsidR="00EC6860">
              <w:rPr>
                <w:color w:val="000000"/>
                <w:lang w:eastAsia="zh-CN"/>
              </w:rPr>
              <w:t>.</w:t>
            </w:r>
            <w:r w:rsidR="00EC6860">
              <w:rPr>
                <w:color w:val="000000"/>
                <w:lang w:eastAsia="zh-CN"/>
              </w:rPr>
              <w:t>c,</w:t>
            </w:r>
            <w:r w:rsidR="00EC6860">
              <w:rPr>
                <w:color w:val="000000"/>
              </w:rPr>
              <w:t xml:space="preserve"> </w:t>
            </w:r>
            <w:r w:rsidR="00EC6860">
              <w:rPr>
                <w:color w:val="000000"/>
              </w:rPr>
              <w:t>5.4.13</w:t>
            </w:r>
            <w:r w:rsidR="00EC6860">
              <w:rPr>
                <w:color w:val="000000"/>
                <w:lang w:eastAsia="zh-CN"/>
              </w:rPr>
              <w:t>.</w:t>
            </w:r>
            <w:r w:rsidR="00EC6860">
              <w:rPr>
                <w:color w:val="000000"/>
                <w:lang w:eastAsia="zh-CN"/>
              </w:rPr>
              <w:t>d</w:t>
            </w:r>
          </w:p>
        </w:tc>
      </w:tr>
      <w:tr w:rsidR="00C30AB7" w14:paraId="7245C1F0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39E01667" w14:textId="77777777" w:rsidR="00C30AB7" w:rsidRDefault="00C30AB7" w:rsidP="00947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64C84681" w14:textId="77777777" w:rsidR="00C30AB7" w:rsidRDefault="00C30AB7" w:rsidP="00947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B7" w14:paraId="28F513EC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792E16C9" w14:textId="77777777" w:rsidR="00C30AB7" w:rsidRDefault="00C30AB7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D0DEF" w14:textId="77777777" w:rsidR="00C30AB7" w:rsidRDefault="00C30AB7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7C7FD5" w14:textId="77777777" w:rsidR="00C30AB7" w:rsidRDefault="00C30AB7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0A4111E2" w14:textId="77777777" w:rsidR="00C30AB7" w:rsidRDefault="00C30AB7" w:rsidP="009479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7D57B62F" w14:textId="77777777" w:rsidR="00C30AB7" w:rsidRDefault="00C30AB7" w:rsidP="00947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AB7" w14:paraId="6DE359F8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5D0A1F79" w14:textId="77777777" w:rsidR="00C30AB7" w:rsidRDefault="00C30AB7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63D85" w14:textId="77777777" w:rsidR="00C30AB7" w:rsidRDefault="00C30AB7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30BFB" w14:textId="77777777" w:rsidR="00C30AB7" w:rsidRDefault="00C30AB7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</w:tcPr>
          <w:p w14:paraId="4DFF6EE7" w14:textId="77777777" w:rsidR="00C30AB7" w:rsidRDefault="00C30AB7" w:rsidP="009479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5B4E8223" w14:textId="77777777" w:rsidR="00C30AB7" w:rsidRDefault="00C30AB7" w:rsidP="009479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B7" w14:paraId="45869EC6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45FF7674" w14:textId="77777777" w:rsidR="00C30AB7" w:rsidRDefault="00C30AB7" w:rsidP="009479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0279D" w14:textId="77777777" w:rsidR="00C30AB7" w:rsidRDefault="00C30AB7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CAC52" w14:textId="77777777" w:rsidR="00C30AB7" w:rsidRDefault="00C30AB7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</w:tcPr>
          <w:p w14:paraId="345B8A0D" w14:textId="77777777" w:rsidR="00C30AB7" w:rsidRDefault="00C30AB7" w:rsidP="00947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36CBDA68" w14:textId="77777777" w:rsidR="00C30AB7" w:rsidRDefault="00C30AB7" w:rsidP="009479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B7" w14:paraId="3FD07AE7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5885E759" w14:textId="77777777" w:rsidR="00C30AB7" w:rsidRDefault="00C30AB7" w:rsidP="009479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91DDF" w14:textId="77777777" w:rsidR="00C30AB7" w:rsidRDefault="00C30AB7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BB401" w14:textId="77777777" w:rsidR="00C30AB7" w:rsidRDefault="00C30AB7" w:rsidP="00947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</w:tcPr>
          <w:p w14:paraId="7DC5427B" w14:textId="77777777" w:rsidR="00C30AB7" w:rsidRDefault="00C30AB7" w:rsidP="00947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13946AC3" w14:textId="77777777" w:rsidR="00C30AB7" w:rsidRDefault="00C30AB7" w:rsidP="009479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B7" w14:paraId="4E464D3F" w14:textId="77777777" w:rsidTr="009479B0">
        <w:tc>
          <w:tcPr>
            <w:tcW w:w="2694" w:type="dxa"/>
            <w:tcBorders>
              <w:left w:val="single" w:sz="4" w:space="0" w:color="auto"/>
            </w:tcBorders>
          </w:tcPr>
          <w:p w14:paraId="3C07D55F" w14:textId="77777777" w:rsidR="00C30AB7" w:rsidRDefault="00C30AB7" w:rsidP="009479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391751B" w14:textId="77777777" w:rsidR="00C30AB7" w:rsidRDefault="00C30AB7" w:rsidP="009479B0">
            <w:pPr>
              <w:pStyle w:val="CRCoverPage"/>
              <w:spacing w:after="0"/>
              <w:rPr>
                <w:noProof/>
              </w:rPr>
            </w:pPr>
          </w:p>
        </w:tc>
      </w:tr>
      <w:tr w:rsidR="00C30AB7" w14:paraId="6282B841" w14:textId="77777777" w:rsidTr="009479B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A0E4BD1" w14:textId="77777777" w:rsidR="00C30AB7" w:rsidRDefault="00C30AB7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7A47" w14:textId="77777777" w:rsidR="00C30AB7" w:rsidRDefault="00C30AB7" w:rsidP="00947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AB7" w:rsidRPr="008863B9" w14:paraId="2A761A81" w14:textId="77777777" w:rsidTr="009479B0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4BE373DF" w14:textId="77777777" w:rsidR="00C30AB7" w:rsidRPr="008863B9" w:rsidRDefault="00C30AB7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11F2E" w14:textId="77777777" w:rsidR="00C30AB7" w:rsidRPr="008863B9" w:rsidRDefault="00C30AB7" w:rsidP="009479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AB7" w14:paraId="092CBEE1" w14:textId="77777777" w:rsidTr="009479B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384D5" w14:textId="77777777" w:rsidR="00C30AB7" w:rsidRDefault="00C30AB7" w:rsidP="00947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9B2C" w14:textId="77777777" w:rsidR="00C30AB7" w:rsidRDefault="00C30AB7" w:rsidP="00947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373B1" w14:textId="77777777" w:rsidR="00C30AB7" w:rsidRDefault="00C30AB7" w:rsidP="00C30AB7">
      <w:pPr>
        <w:pStyle w:val="CRCoverPage"/>
        <w:spacing w:after="0"/>
        <w:rPr>
          <w:noProof/>
          <w:sz w:val="8"/>
          <w:szCs w:val="8"/>
        </w:rPr>
      </w:pPr>
    </w:p>
    <w:p w14:paraId="5D99F862" w14:textId="77777777" w:rsidR="00C30AB7" w:rsidRDefault="00C30AB7" w:rsidP="00C30AB7">
      <w:pPr>
        <w:rPr>
          <w:noProof/>
        </w:rPr>
        <w:sectPr w:rsidR="00C30A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AB272" w14:textId="77777777" w:rsidR="00C30AB7" w:rsidRDefault="00C30AB7" w:rsidP="00C30AB7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</w:t>
      </w:r>
    </w:p>
    <w:p w14:paraId="7E06D1CD" w14:textId="77777777" w:rsidR="00AA0394" w:rsidRDefault="00AA0394" w:rsidP="00AA0394">
      <w:pPr>
        <w:pStyle w:val="Heading4"/>
        <w:rPr>
          <w:ins w:id="1" w:author="202408" w:date="2024-08-10T06:08:00Z"/>
          <w:color w:val="000000"/>
        </w:rPr>
      </w:pPr>
      <w:bookmarkStart w:id="2" w:name="_Toc155701790"/>
      <w:ins w:id="3" w:author="202408" w:date="2024-08-10T06:08:00Z">
        <w:r>
          <w:rPr>
            <w:color w:val="000000"/>
          </w:rPr>
          <w:t>5.4.13</w:t>
        </w:r>
        <w:proofErr w:type="gramStart"/>
        <w:r>
          <w:rPr>
            <w:color w:val="000000"/>
            <w:lang w:eastAsia="zh-CN"/>
          </w:rPr>
          <w:t>.a</w:t>
        </w:r>
        <w:proofErr w:type="gramEnd"/>
        <w:r>
          <w:rPr>
            <w:color w:val="000000"/>
          </w:rPr>
          <w:tab/>
        </w:r>
        <w:r>
          <w:t>Number</w:t>
        </w:r>
        <w:r>
          <w:rPr>
            <w:color w:val="000000"/>
          </w:rPr>
          <w:t xml:space="preserve"> of </w:t>
        </w:r>
        <w:bookmarkEnd w:id="2"/>
        <w:r>
          <w:t xml:space="preserve">PMFP PLR count requests </w:t>
        </w:r>
        <w:r>
          <w:rPr>
            <w:color w:val="000000"/>
          </w:rPr>
          <w:t>(</w:t>
        </w:r>
        <w:r>
          <w:rPr>
            <w:rFonts w:hint="eastAsia"/>
            <w:color w:val="000000"/>
            <w:lang w:eastAsia="zh-CN"/>
          </w:rPr>
          <w:t>UE</w:t>
        </w:r>
        <w:r>
          <w:t>-initiated procedure</w:t>
        </w:r>
        <w:r>
          <w:rPr>
            <w:color w:val="000000"/>
          </w:rPr>
          <w:t>)</w:t>
        </w:r>
      </w:ins>
    </w:p>
    <w:p w14:paraId="66AB980A" w14:textId="77777777" w:rsidR="00AA0394" w:rsidRDefault="00AA0394" w:rsidP="00AA0394">
      <w:pPr>
        <w:pStyle w:val="B1"/>
        <w:rPr>
          <w:ins w:id="4" w:author="202408" w:date="2024-08-10T06:08:00Z"/>
        </w:rPr>
      </w:pPr>
      <w:ins w:id="5" w:author="202408" w:date="2024-08-10T06:08:00Z">
        <w:r>
          <w:t>a)</w:t>
        </w:r>
        <w:r>
          <w:tab/>
          <w:t xml:space="preserve">This measurement provides the number of PMFP PLR count requests over the access of the MA PDU session (procedure initiated by </w:t>
        </w:r>
        <w:r>
          <w:rPr>
            <w:rFonts w:hint="eastAsia"/>
            <w:lang w:eastAsia="zh-CN"/>
          </w:rPr>
          <w:t>UE</w:t>
        </w:r>
        <w:r>
          <w:t>).</w:t>
        </w:r>
      </w:ins>
    </w:p>
    <w:p w14:paraId="5FF49E0F" w14:textId="77777777" w:rsidR="00AA0394" w:rsidRDefault="00AA0394" w:rsidP="00AA0394">
      <w:pPr>
        <w:pStyle w:val="B1"/>
        <w:rPr>
          <w:ins w:id="6" w:author="202408" w:date="2024-08-10T06:08:00Z"/>
        </w:rPr>
      </w:pPr>
      <w:ins w:id="7" w:author="202408" w:date="2024-08-10T06:08:00Z">
        <w:r>
          <w:t>b)</w:t>
        </w:r>
        <w:r>
          <w:tab/>
          <w:t>CC.</w:t>
        </w:r>
      </w:ins>
    </w:p>
    <w:p w14:paraId="46608AE7" w14:textId="77777777" w:rsidR="00AA0394" w:rsidRDefault="00AA0394" w:rsidP="00AA0394">
      <w:pPr>
        <w:pStyle w:val="B1"/>
        <w:rPr>
          <w:ins w:id="8" w:author="202408" w:date="2024-08-10T06:08:00Z"/>
        </w:rPr>
      </w:pPr>
      <w:ins w:id="9" w:author="202408" w:date="2024-08-10T06:08:00Z">
        <w:r>
          <w:t>c)</w:t>
        </w:r>
        <w:r>
          <w:tab/>
        </w:r>
        <w:bookmarkStart w:id="10" w:name="OLE_LINK20"/>
        <w:bookmarkStart w:id="11" w:name="OLE_LINK19"/>
        <w:r>
          <w:t>On receipt of PMFP PLR COUNT REQUEST message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by</w:t>
        </w:r>
        <w:r>
          <w:rPr>
            <w:lang w:eastAsia="zh-CN"/>
          </w:rPr>
          <w:t xml:space="preserve"> the UPF from UE (see TS 24.193 [67] clause 5.4)</w:t>
        </w:r>
        <w:r>
          <w:t>.</w:t>
        </w:r>
        <w:bookmarkEnd w:id="10"/>
        <w:bookmarkEnd w:id="11"/>
      </w:ins>
    </w:p>
    <w:p w14:paraId="00BD9783" w14:textId="77777777" w:rsidR="00AA0394" w:rsidRDefault="00AA0394" w:rsidP="00AA0394">
      <w:pPr>
        <w:pStyle w:val="B1"/>
        <w:rPr>
          <w:ins w:id="12" w:author="202408" w:date="2024-08-10T06:08:00Z"/>
        </w:rPr>
      </w:pPr>
      <w:ins w:id="13" w:author="202408" w:date="2024-08-10T06:08:00Z">
        <w:r>
          <w:t>d)</w:t>
        </w:r>
        <w:r>
          <w:tab/>
          <w:t xml:space="preserve">A single integer value. </w:t>
        </w:r>
      </w:ins>
    </w:p>
    <w:p w14:paraId="046A3D08" w14:textId="77777777" w:rsidR="00AA0394" w:rsidRDefault="00AA0394" w:rsidP="00AA0394">
      <w:pPr>
        <w:pStyle w:val="B1"/>
        <w:rPr>
          <w:ins w:id="14" w:author="202408" w:date="2024-08-10T06:08:00Z"/>
        </w:rPr>
      </w:pPr>
      <w:ins w:id="15" w:author="202408" w:date="2024-08-10T06:08:00Z">
        <w:r>
          <w:t>e)</w:t>
        </w:r>
        <w:r>
          <w:tab/>
        </w:r>
        <w:proofErr w:type="spellStart"/>
        <w:r>
          <w:t>GTP.PLRCntMeasUEInitReq</w:t>
        </w:r>
        <w:proofErr w:type="spellEnd"/>
        <w:r>
          <w:t>.</w:t>
        </w:r>
      </w:ins>
    </w:p>
    <w:p w14:paraId="7AB41779" w14:textId="77777777" w:rsidR="00AA0394" w:rsidRDefault="00AA0394" w:rsidP="00AA0394">
      <w:pPr>
        <w:pStyle w:val="B1"/>
        <w:rPr>
          <w:ins w:id="16" w:author="202408" w:date="2024-08-10T06:08:00Z"/>
        </w:rPr>
      </w:pPr>
      <w:ins w:id="17" w:author="202408" w:date="2024-08-10T06:08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69F571CD" w14:textId="77777777" w:rsidR="00AA0394" w:rsidRDefault="00AA0394" w:rsidP="00AA0394">
      <w:pPr>
        <w:pStyle w:val="B1"/>
        <w:rPr>
          <w:ins w:id="18" w:author="202408" w:date="2024-08-10T06:08:00Z"/>
        </w:rPr>
      </w:pPr>
      <w:ins w:id="19" w:author="202408" w:date="2024-08-10T06:08:00Z">
        <w:r>
          <w:t>g)</w:t>
        </w:r>
        <w:r>
          <w:tab/>
          <w:t>Valid for packet switched traffic.</w:t>
        </w:r>
      </w:ins>
    </w:p>
    <w:p w14:paraId="081BB532" w14:textId="77777777" w:rsidR="00AA0394" w:rsidRDefault="00AA0394" w:rsidP="00AA0394">
      <w:pPr>
        <w:pStyle w:val="B1"/>
        <w:rPr>
          <w:ins w:id="20" w:author="202408" w:date="2024-08-10T06:08:00Z"/>
        </w:rPr>
      </w:pPr>
      <w:ins w:id="21" w:author="202408" w:date="2024-08-10T06:08:00Z">
        <w:r>
          <w:t>h)</w:t>
        </w:r>
        <w:r>
          <w:tab/>
          <w:t>5GS.</w:t>
        </w:r>
      </w:ins>
    </w:p>
    <w:p w14:paraId="2A02EBF9" w14:textId="77777777" w:rsidR="00AA0394" w:rsidRDefault="00AA0394" w:rsidP="00AA0394">
      <w:pPr>
        <w:pStyle w:val="Heading4"/>
        <w:rPr>
          <w:ins w:id="22" w:author="202408" w:date="2024-08-10T06:08:00Z"/>
          <w:color w:val="000000"/>
        </w:rPr>
      </w:pPr>
      <w:ins w:id="23" w:author="202408" w:date="2024-08-10T06:08:00Z">
        <w:r>
          <w:rPr>
            <w:color w:val="000000"/>
          </w:rPr>
          <w:t>5.4.13</w:t>
        </w:r>
        <w:proofErr w:type="gramStart"/>
        <w:r>
          <w:rPr>
            <w:color w:val="000000"/>
            <w:lang w:eastAsia="zh-CN"/>
          </w:rPr>
          <w:t>.b</w:t>
        </w:r>
        <w:proofErr w:type="gramEnd"/>
        <w:r>
          <w:rPr>
            <w:color w:val="000000"/>
          </w:rPr>
          <w:tab/>
        </w:r>
        <w:r>
          <w:t>Number</w:t>
        </w:r>
        <w:r>
          <w:rPr>
            <w:color w:val="000000"/>
          </w:rPr>
          <w:t xml:space="preserve"> of </w:t>
        </w:r>
        <w:r>
          <w:t xml:space="preserve">PMFP PLR count responses </w:t>
        </w:r>
        <w:r>
          <w:rPr>
            <w:color w:val="000000"/>
          </w:rPr>
          <w:t>(</w:t>
        </w:r>
        <w:r>
          <w:rPr>
            <w:rFonts w:hint="eastAsia"/>
            <w:color w:val="000000"/>
            <w:lang w:eastAsia="zh-CN"/>
          </w:rPr>
          <w:t>UE</w:t>
        </w:r>
        <w:r>
          <w:t>-initiated procedure</w:t>
        </w:r>
        <w:r>
          <w:rPr>
            <w:color w:val="000000"/>
          </w:rPr>
          <w:t>)</w:t>
        </w:r>
      </w:ins>
    </w:p>
    <w:p w14:paraId="4D237AC2" w14:textId="77777777" w:rsidR="00AA0394" w:rsidRDefault="00AA0394" w:rsidP="00AA0394">
      <w:pPr>
        <w:pStyle w:val="B1"/>
        <w:rPr>
          <w:ins w:id="24" w:author="202408" w:date="2024-08-10T06:08:00Z"/>
        </w:rPr>
      </w:pPr>
      <w:ins w:id="25" w:author="202408" w:date="2024-08-10T06:08:00Z">
        <w:r>
          <w:t>a)</w:t>
        </w:r>
        <w:r>
          <w:tab/>
          <w:t>This measurement provides the number of PMFP PLR count responses over the access of the MA PDU session (procedure initiated by UE).</w:t>
        </w:r>
      </w:ins>
    </w:p>
    <w:p w14:paraId="6529535E" w14:textId="77777777" w:rsidR="00AA0394" w:rsidRDefault="00AA0394" w:rsidP="00AA0394">
      <w:pPr>
        <w:pStyle w:val="B1"/>
        <w:rPr>
          <w:ins w:id="26" w:author="202408" w:date="2024-08-10T06:08:00Z"/>
        </w:rPr>
      </w:pPr>
      <w:ins w:id="27" w:author="202408" w:date="2024-08-10T06:08:00Z">
        <w:r>
          <w:t>b)</w:t>
        </w:r>
        <w:r>
          <w:tab/>
          <w:t>CC.</w:t>
        </w:r>
      </w:ins>
    </w:p>
    <w:p w14:paraId="7D7036C1" w14:textId="7F2FE2C5" w:rsidR="00AA0394" w:rsidRDefault="00AA0394" w:rsidP="00AA0394">
      <w:pPr>
        <w:pStyle w:val="B1"/>
        <w:rPr>
          <w:ins w:id="28" w:author="202408" w:date="2024-08-10T06:08:00Z"/>
        </w:rPr>
      </w:pPr>
      <w:ins w:id="29" w:author="202408" w:date="2024-08-10T06:08:00Z">
        <w:r>
          <w:t>c)</w:t>
        </w:r>
        <w:r>
          <w:tab/>
          <w:t>On transmission of PMFP PLR COUNT RESPONSE message</w:t>
        </w:r>
        <w:r>
          <w:rPr>
            <w:lang w:eastAsia="zh-CN"/>
          </w:rPr>
          <w:t xml:space="preserve"> with the same EPTI as the allocated EPTI value and with the RI value of a sent PMFP </w:t>
        </w:r>
        <w:r w:rsidR="002B48A2">
          <w:t xml:space="preserve">PLR COUNT </w:t>
        </w:r>
        <w:r>
          <w:rPr>
            <w:lang w:eastAsia="zh-CN"/>
          </w:rPr>
          <w:t xml:space="preserve">REQUEST message </w:t>
        </w:r>
        <w:r>
          <w:t>(see TS 24.193 [67] clause 5.4) by UE from the UPF.</w:t>
        </w:r>
      </w:ins>
    </w:p>
    <w:p w14:paraId="54F182BF" w14:textId="77777777" w:rsidR="00AA0394" w:rsidRDefault="00AA0394" w:rsidP="00AA0394">
      <w:pPr>
        <w:pStyle w:val="B1"/>
        <w:rPr>
          <w:ins w:id="30" w:author="202408" w:date="2024-08-10T06:08:00Z"/>
        </w:rPr>
      </w:pPr>
      <w:ins w:id="31" w:author="202408" w:date="2024-08-10T06:08:00Z">
        <w:r>
          <w:t>d)</w:t>
        </w:r>
        <w:r>
          <w:tab/>
          <w:t xml:space="preserve">A single integer value. </w:t>
        </w:r>
        <w:bookmarkStart w:id="32" w:name="_GoBack"/>
        <w:bookmarkEnd w:id="32"/>
      </w:ins>
    </w:p>
    <w:p w14:paraId="5031C44F" w14:textId="77777777" w:rsidR="00AA0394" w:rsidRDefault="00AA0394" w:rsidP="00AA0394">
      <w:pPr>
        <w:pStyle w:val="B1"/>
        <w:rPr>
          <w:ins w:id="33" w:author="202408" w:date="2024-08-10T06:08:00Z"/>
        </w:rPr>
      </w:pPr>
      <w:ins w:id="34" w:author="202408" w:date="2024-08-10T06:08:00Z">
        <w:r>
          <w:t>e)</w:t>
        </w:r>
        <w:r>
          <w:tab/>
        </w:r>
        <w:proofErr w:type="spellStart"/>
        <w:r>
          <w:t>GTP.PLRCntMeasUEInitSucc</w:t>
        </w:r>
        <w:proofErr w:type="spellEnd"/>
        <w:r>
          <w:t>.</w:t>
        </w:r>
      </w:ins>
    </w:p>
    <w:p w14:paraId="2044EC42" w14:textId="77777777" w:rsidR="00AA0394" w:rsidRDefault="00AA0394" w:rsidP="00AA0394">
      <w:pPr>
        <w:pStyle w:val="B1"/>
        <w:rPr>
          <w:ins w:id="35" w:author="202408" w:date="2024-08-10T06:08:00Z"/>
        </w:rPr>
      </w:pPr>
      <w:ins w:id="36" w:author="202408" w:date="2024-08-10T06:08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0F28667D" w14:textId="77777777" w:rsidR="00AA0394" w:rsidRDefault="00AA0394" w:rsidP="00AA0394">
      <w:pPr>
        <w:pStyle w:val="B1"/>
        <w:rPr>
          <w:ins w:id="37" w:author="202408" w:date="2024-08-10T06:08:00Z"/>
        </w:rPr>
      </w:pPr>
      <w:ins w:id="38" w:author="202408" w:date="2024-08-10T06:08:00Z">
        <w:r>
          <w:t>g)</w:t>
        </w:r>
        <w:r>
          <w:tab/>
          <w:t>Valid for packet switched traffic.</w:t>
        </w:r>
      </w:ins>
    </w:p>
    <w:p w14:paraId="1BF079F7" w14:textId="77777777" w:rsidR="00AA0394" w:rsidRDefault="00AA0394" w:rsidP="00AA0394">
      <w:pPr>
        <w:pStyle w:val="B1"/>
        <w:rPr>
          <w:ins w:id="39" w:author="202408" w:date="2024-08-10T06:08:00Z"/>
          <w:lang w:eastAsia="zh-CN"/>
        </w:rPr>
      </w:pPr>
      <w:ins w:id="40" w:author="202408" w:date="2024-08-10T06:08:00Z">
        <w:r>
          <w:t>h)</w:t>
        </w:r>
        <w:r>
          <w:tab/>
          <w:t>5GS.</w:t>
        </w:r>
      </w:ins>
    </w:p>
    <w:p w14:paraId="7383C72D" w14:textId="77777777" w:rsidR="00AA0394" w:rsidRDefault="00AA0394" w:rsidP="00AA0394">
      <w:pPr>
        <w:pStyle w:val="Heading4"/>
        <w:rPr>
          <w:ins w:id="41" w:author="202408" w:date="2024-08-10T06:08:00Z"/>
          <w:color w:val="000000"/>
        </w:rPr>
      </w:pPr>
      <w:ins w:id="42" w:author="202408" w:date="2024-08-10T06:08:00Z">
        <w:r>
          <w:rPr>
            <w:color w:val="000000"/>
          </w:rPr>
          <w:t>5.4.13</w:t>
        </w:r>
        <w:proofErr w:type="gramStart"/>
        <w:r>
          <w:rPr>
            <w:color w:val="000000"/>
            <w:lang w:eastAsia="zh-CN"/>
          </w:rPr>
          <w:t>.c</w:t>
        </w:r>
        <w:proofErr w:type="gramEnd"/>
        <w:r>
          <w:rPr>
            <w:color w:val="000000"/>
          </w:rPr>
          <w:tab/>
        </w:r>
        <w:r>
          <w:t>Number</w:t>
        </w:r>
        <w:r>
          <w:rPr>
            <w:color w:val="000000"/>
          </w:rPr>
          <w:t xml:space="preserve"> of </w:t>
        </w:r>
        <w:r>
          <w:t xml:space="preserve">PMFP PLR report requests </w:t>
        </w:r>
        <w:r>
          <w:rPr>
            <w:color w:val="000000"/>
          </w:rPr>
          <w:t>(</w:t>
        </w:r>
        <w:r>
          <w:rPr>
            <w:rFonts w:hint="eastAsia"/>
            <w:color w:val="000000"/>
            <w:lang w:eastAsia="zh-CN"/>
          </w:rPr>
          <w:t>UE</w:t>
        </w:r>
        <w:r>
          <w:t>-initiated procedure</w:t>
        </w:r>
        <w:r>
          <w:rPr>
            <w:color w:val="000000"/>
          </w:rPr>
          <w:t>)</w:t>
        </w:r>
      </w:ins>
    </w:p>
    <w:p w14:paraId="217D105F" w14:textId="77777777" w:rsidR="00AA0394" w:rsidRDefault="00AA0394" w:rsidP="00AA0394">
      <w:pPr>
        <w:pStyle w:val="B1"/>
        <w:rPr>
          <w:ins w:id="43" w:author="202408" w:date="2024-08-10T06:08:00Z"/>
        </w:rPr>
      </w:pPr>
      <w:ins w:id="44" w:author="202408" w:date="2024-08-10T06:08:00Z">
        <w:r>
          <w:t>a)</w:t>
        </w:r>
        <w:r>
          <w:tab/>
          <w:t xml:space="preserve">This measurement provides the number of PMFP PLR report requests over the access of the MA PDU session (procedure initiated by </w:t>
        </w:r>
        <w:r>
          <w:rPr>
            <w:rFonts w:hint="eastAsia"/>
            <w:lang w:eastAsia="zh-CN"/>
          </w:rPr>
          <w:t>UE</w:t>
        </w:r>
        <w:r>
          <w:t>).</w:t>
        </w:r>
      </w:ins>
    </w:p>
    <w:p w14:paraId="55E9CC46" w14:textId="77777777" w:rsidR="00AA0394" w:rsidRDefault="00AA0394" w:rsidP="00AA0394">
      <w:pPr>
        <w:pStyle w:val="B1"/>
        <w:rPr>
          <w:ins w:id="45" w:author="202408" w:date="2024-08-10T06:08:00Z"/>
        </w:rPr>
      </w:pPr>
      <w:ins w:id="46" w:author="202408" w:date="2024-08-10T06:08:00Z">
        <w:r>
          <w:t>b)</w:t>
        </w:r>
        <w:r>
          <w:tab/>
          <w:t>CC.</w:t>
        </w:r>
      </w:ins>
    </w:p>
    <w:p w14:paraId="054E8960" w14:textId="77777777" w:rsidR="00AA0394" w:rsidRDefault="00AA0394" w:rsidP="00AA0394">
      <w:pPr>
        <w:pStyle w:val="B1"/>
        <w:rPr>
          <w:ins w:id="47" w:author="202408" w:date="2024-08-10T06:08:00Z"/>
        </w:rPr>
      </w:pPr>
      <w:ins w:id="48" w:author="202408" w:date="2024-08-10T06:08:00Z">
        <w:r>
          <w:t>c)</w:t>
        </w:r>
        <w:r>
          <w:tab/>
          <w:t>On receipt of PMFP PLR REPORT REQUEST message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by</w:t>
        </w:r>
        <w:r>
          <w:rPr>
            <w:lang w:eastAsia="zh-CN"/>
          </w:rPr>
          <w:t xml:space="preserve"> the UPF from UE (see TS 24.193 [67] clause 5.4)</w:t>
        </w:r>
        <w:r>
          <w:t>.</w:t>
        </w:r>
      </w:ins>
    </w:p>
    <w:p w14:paraId="30F8E997" w14:textId="77777777" w:rsidR="00AA0394" w:rsidRDefault="00AA0394" w:rsidP="00AA0394">
      <w:pPr>
        <w:pStyle w:val="B1"/>
        <w:rPr>
          <w:ins w:id="49" w:author="202408" w:date="2024-08-10T06:08:00Z"/>
        </w:rPr>
      </w:pPr>
      <w:ins w:id="50" w:author="202408" w:date="2024-08-10T06:08:00Z">
        <w:r>
          <w:t>d)</w:t>
        </w:r>
        <w:r>
          <w:tab/>
          <w:t xml:space="preserve">A single integer value. </w:t>
        </w:r>
      </w:ins>
    </w:p>
    <w:p w14:paraId="582604CB" w14:textId="77777777" w:rsidR="00AA0394" w:rsidRDefault="00AA0394" w:rsidP="00AA0394">
      <w:pPr>
        <w:pStyle w:val="B1"/>
        <w:rPr>
          <w:ins w:id="51" w:author="202408" w:date="2024-08-10T06:08:00Z"/>
        </w:rPr>
      </w:pPr>
      <w:ins w:id="52" w:author="202408" w:date="2024-08-10T06:08:00Z">
        <w:r>
          <w:t>e)</w:t>
        </w:r>
        <w:r>
          <w:tab/>
        </w:r>
        <w:proofErr w:type="spellStart"/>
        <w:r>
          <w:t>GTP.PLRRptMeasUEInitReq</w:t>
        </w:r>
        <w:proofErr w:type="spellEnd"/>
        <w:r>
          <w:t>.</w:t>
        </w:r>
      </w:ins>
    </w:p>
    <w:p w14:paraId="4592CFC4" w14:textId="77777777" w:rsidR="00AA0394" w:rsidRDefault="00AA0394" w:rsidP="00AA0394">
      <w:pPr>
        <w:pStyle w:val="B1"/>
        <w:rPr>
          <w:ins w:id="53" w:author="202408" w:date="2024-08-10T06:08:00Z"/>
        </w:rPr>
      </w:pPr>
      <w:ins w:id="54" w:author="202408" w:date="2024-08-10T06:08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2C395AE3" w14:textId="77777777" w:rsidR="00AA0394" w:rsidRDefault="00AA0394" w:rsidP="00AA0394">
      <w:pPr>
        <w:pStyle w:val="B1"/>
        <w:rPr>
          <w:ins w:id="55" w:author="202408" w:date="2024-08-10T06:08:00Z"/>
        </w:rPr>
      </w:pPr>
      <w:ins w:id="56" w:author="202408" w:date="2024-08-10T06:08:00Z">
        <w:r>
          <w:t>g)</w:t>
        </w:r>
        <w:r>
          <w:tab/>
          <w:t>Valid for packet switched traffic.</w:t>
        </w:r>
      </w:ins>
    </w:p>
    <w:p w14:paraId="2F607149" w14:textId="77777777" w:rsidR="00AA0394" w:rsidRDefault="00AA0394" w:rsidP="00AA0394">
      <w:pPr>
        <w:pStyle w:val="B1"/>
        <w:rPr>
          <w:ins w:id="57" w:author="202408" w:date="2024-08-10T06:08:00Z"/>
        </w:rPr>
      </w:pPr>
      <w:ins w:id="58" w:author="202408" w:date="2024-08-10T06:08:00Z">
        <w:r>
          <w:t>h)</w:t>
        </w:r>
        <w:r>
          <w:tab/>
          <w:t>5GS.</w:t>
        </w:r>
      </w:ins>
    </w:p>
    <w:p w14:paraId="21E6C78D" w14:textId="77777777" w:rsidR="00AA0394" w:rsidRDefault="00AA0394" w:rsidP="00AA0394">
      <w:pPr>
        <w:pStyle w:val="Heading4"/>
        <w:rPr>
          <w:ins w:id="59" w:author="202408" w:date="2024-08-10T06:08:00Z"/>
          <w:color w:val="000000"/>
        </w:rPr>
      </w:pPr>
      <w:ins w:id="60" w:author="202408" w:date="2024-08-10T06:08:00Z">
        <w:r>
          <w:rPr>
            <w:color w:val="000000"/>
          </w:rPr>
          <w:lastRenderedPageBreak/>
          <w:t>5.4.13</w:t>
        </w:r>
        <w:proofErr w:type="gramStart"/>
        <w:r>
          <w:rPr>
            <w:color w:val="000000"/>
            <w:lang w:eastAsia="zh-CN"/>
          </w:rPr>
          <w:t>.d</w:t>
        </w:r>
        <w:proofErr w:type="gramEnd"/>
        <w:r>
          <w:rPr>
            <w:color w:val="000000"/>
          </w:rPr>
          <w:tab/>
        </w:r>
        <w:r>
          <w:t>Number</w:t>
        </w:r>
        <w:r>
          <w:rPr>
            <w:color w:val="000000"/>
          </w:rPr>
          <w:t xml:space="preserve"> of </w:t>
        </w:r>
        <w:r>
          <w:t xml:space="preserve">PMFP PLR report responses </w:t>
        </w:r>
        <w:r>
          <w:rPr>
            <w:color w:val="000000"/>
          </w:rPr>
          <w:t>(</w:t>
        </w:r>
        <w:r>
          <w:rPr>
            <w:rFonts w:hint="eastAsia"/>
            <w:color w:val="000000"/>
            <w:lang w:eastAsia="zh-CN"/>
          </w:rPr>
          <w:t>UE</w:t>
        </w:r>
        <w:r>
          <w:t>-initiated procedure</w:t>
        </w:r>
        <w:r>
          <w:rPr>
            <w:color w:val="000000"/>
          </w:rPr>
          <w:t>)</w:t>
        </w:r>
      </w:ins>
    </w:p>
    <w:p w14:paraId="2D823162" w14:textId="77777777" w:rsidR="00AA0394" w:rsidRDefault="00AA0394" w:rsidP="00AA0394">
      <w:pPr>
        <w:pStyle w:val="B1"/>
        <w:rPr>
          <w:ins w:id="61" w:author="202408" w:date="2024-08-10T06:08:00Z"/>
        </w:rPr>
      </w:pPr>
      <w:ins w:id="62" w:author="202408" w:date="2024-08-10T06:08:00Z">
        <w:r>
          <w:t>a)</w:t>
        </w:r>
        <w:r>
          <w:tab/>
          <w:t>This measurement provides the number of PMFP PLR report responses over the access of the MA PDU session (procedure initiated by UE).</w:t>
        </w:r>
      </w:ins>
    </w:p>
    <w:p w14:paraId="76AD492D" w14:textId="77777777" w:rsidR="00AA0394" w:rsidRDefault="00AA0394" w:rsidP="00AA0394">
      <w:pPr>
        <w:pStyle w:val="B1"/>
        <w:rPr>
          <w:ins w:id="63" w:author="202408" w:date="2024-08-10T06:08:00Z"/>
        </w:rPr>
      </w:pPr>
      <w:ins w:id="64" w:author="202408" w:date="2024-08-10T06:08:00Z">
        <w:r>
          <w:t>b)</w:t>
        </w:r>
        <w:r>
          <w:tab/>
          <w:t>CC.</w:t>
        </w:r>
      </w:ins>
    </w:p>
    <w:p w14:paraId="70DD359C" w14:textId="77777777" w:rsidR="00AA0394" w:rsidRDefault="00AA0394" w:rsidP="00AA0394">
      <w:pPr>
        <w:pStyle w:val="B1"/>
        <w:rPr>
          <w:ins w:id="65" w:author="202408" w:date="2024-08-10T06:08:00Z"/>
        </w:rPr>
      </w:pPr>
      <w:ins w:id="66" w:author="202408" w:date="2024-08-10T06:08:00Z">
        <w:r>
          <w:t>c)</w:t>
        </w:r>
        <w:r>
          <w:tab/>
          <w:t>On transmission of PMFP PLR REPORT RESPONSE message</w:t>
        </w:r>
        <w:r>
          <w:rPr>
            <w:lang w:eastAsia="zh-CN"/>
          </w:rPr>
          <w:t xml:space="preserve"> with the same EPTI as the allocated EPTI value and with the RI value of a sent PMFP PLR REPORT REQUEST message </w:t>
        </w:r>
        <w:r>
          <w:t>(see TS 24.193 [67] clause 5.4) by UE from the UPF.</w:t>
        </w:r>
      </w:ins>
    </w:p>
    <w:p w14:paraId="715EA205" w14:textId="77777777" w:rsidR="00AA0394" w:rsidRDefault="00AA0394" w:rsidP="00AA0394">
      <w:pPr>
        <w:pStyle w:val="B1"/>
        <w:rPr>
          <w:ins w:id="67" w:author="202408" w:date="2024-08-10T06:08:00Z"/>
        </w:rPr>
      </w:pPr>
      <w:ins w:id="68" w:author="202408" w:date="2024-08-10T06:08:00Z">
        <w:r>
          <w:t>d)</w:t>
        </w:r>
        <w:r>
          <w:tab/>
          <w:t xml:space="preserve">A single integer value. </w:t>
        </w:r>
      </w:ins>
    </w:p>
    <w:p w14:paraId="567A9FDD" w14:textId="77777777" w:rsidR="00AA0394" w:rsidRDefault="00AA0394" w:rsidP="00AA0394">
      <w:pPr>
        <w:pStyle w:val="B1"/>
        <w:rPr>
          <w:ins w:id="69" w:author="202408" w:date="2024-08-10T06:08:00Z"/>
        </w:rPr>
      </w:pPr>
      <w:ins w:id="70" w:author="202408" w:date="2024-08-10T06:08:00Z">
        <w:r>
          <w:t>e)</w:t>
        </w:r>
        <w:r>
          <w:tab/>
        </w:r>
        <w:proofErr w:type="spellStart"/>
        <w:r>
          <w:t>GTP.PLRRptMeasUEInitSucc</w:t>
        </w:r>
        <w:proofErr w:type="spellEnd"/>
        <w:r>
          <w:t>.</w:t>
        </w:r>
      </w:ins>
    </w:p>
    <w:p w14:paraId="3953B97A" w14:textId="77777777" w:rsidR="00AA0394" w:rsidRDefault="00AA0394" w:rsidP="00AA0394">
      <w:pPr>
        <w:pStyle w:val="B1"/>
        <w:rPr>
          <w:ins w:id="71" w:author="202408" w:date="2024-08-10T06:08:00Z"/>
        </w:rPr>
      </w:pPr>
      <w:ins w:id="72" w:author="202408" w:date="2024-08-10T06:08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5BFF4F24" w14:textId="77777777" w:rsidR="00AA0394" w:rsidRDefault="00AA0394" w:rsidP="00AA0394">
      <w:pPr>
        <w:pStyle w:val="B1"/>
        <w:rPr>
          <w:ins w:id="73" w:author="202408" w:date="2024-08-10T06:08:00Z"/>
        </w:rPr>
      </w:pPr>
      <w:ins w:id="74" w:author="202408" w:date="2024-08-10T06:08:00Z">
        <w:r>
          <w:t>g)</w:t>
        </w:r>
        <w:r>
          <w:tab/>
          <w:t>Valid for packet switched traffic.</w:t>
        </w:r>
      </w:ins>
    </w:p>
    <w:p w14:paraId="6C8BFF67" w14:textId="77777777" w:rsidR="00AA0394" w:rsidRDefault="00AA0394" w:rsidP="00AA0394">
      <w:pPr>
        <w:pStyle w:val="B1"/>
        <w:rPr>
          <w:ins w:id="75" w:author="202408" w:date="2024-08-10T06:08:00Z"/>
          <w:lang w:eastAsia="zh-CN"/>
        </w:rPr>
      </w:pPr>
      <w:ins w:id="76" w:author="202408" w:date="2024-08-10T06:08:00Z">
        <w:r>
          <w:t>h)</w:t>
        </w:r>
        <w:r>
          <w:tab/>
          <w:t>5GS.</w:t>
        </w:r>
      </w:ins>
    </w:p>
    <w:p w14:paraId="08712A3A" w14:textId="77777777" w:rsidR="00C30AB7" w:rsidRPr="00034115" w:rsidRDefault="00C30AB7" w:rsidP="00C30AB7">
      <w:pPr>
        <w:pStyle w:val="B1"/>
        <w:rPr>
          <w:lang w:eastAsia="zh-CN"/>
        </w:rPr>
      </w:pPr>
    </w:p>
    <w:p w14:paraId="786D97DB" w14:textId="77777777" w:rsidR="00C30AB7" w:rsidRDefault="00C30AB7" w:rsidP="00C30AB7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61C633BE" w14:textId="77777777" w:rsidR="00C30AB7" w:rsidRDefault="00C30AB7">
      <w:pPr>
        <w:rPr>
          <w:noProof/>
        </w:rPr>
      </w:pPr>
    </w:p>
    <w:sectPr w:rsidR="00C30A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413E0" w14:textId="77777777" w:rsidR="0063331B" w:rsidRDefault="0063331B">
      <w:r>
        <w:separator/>
      </w:r>
    </w:p>
  </w:endnote>
  <w:endnote w:type="continuationSeparator" w:id="0">
    <w:p w14:paraId="49154471" w14:textId="77777777" w:rsidR="0063331B" w:rsidRDefault="0063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F3BCC" w14:textId="77777777" w:rsidR="0063331B" w:rsidRDefault="0063331B">
      <w:r>
        <w:separator/>
      </w:r>
    </w:p>
  </w:footnote>
  <w:footnote w:type="continuationSeparator" w:id="0">
    <w:p w14:paraId="51C487DF" w14:textId="77777777" w:rsidR="0063331B" w:rsidRDefault="00633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7B3E2" w14:textId="77777777" w:rsidR="00C30AB7" w:rsidRDefault="00C30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3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B04"/>
    <w:rsid w:val="001B52F0"/>
    <w:rsid w:val="001B7A65"/>
    <w:rsid w:val="001E41F3"/>
    <w:rsid w:val="0026004D"/>
    <w:rsid w:val="002640DD"/>
    <w:rsid w:val="00275D12"/>
    <w:rsid w:val="00284FEB"/>
    <w:rsid w:val="002860C4"/>
    <w:rsid w:val="002B48A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472F"/>
    <w:rsid w:val="00547111"/>
    <w:rsid w:val="00592D74"/>
    <w:rsid w:val="005E2C44"/>
    <w:rsid w:val="00621188"/>
    <w:rsid w:val="006257ED"/>
    <w:rsid w:val="0063331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2F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39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AB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2E83"/>
    <w:rsid w:val="00D66520"/>
    <w:rsid w:val="00D84AE9"/>
    <w:rsid w:val="00D9124E"/>
    <w:rsid w:val="00DE34CF"/>
    <w:rsid w:val="00E13F3D"/>
    <w:rsid w:val="00E34898"/>
    <w:rsid w:val="00EB09B7"/>
    <w:rsid w:val="00EC686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C30AB7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C30A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686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6AB6-525A-4B8C-BE4C-694B3C0B9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6</cp:revision>
  <cp:lastPrinted>1899-12-31T23:00:00Z</cp:lastPrinted>
  <dcterms:created xsi:type="dcterms:W3CDTF">2024-08-09T08:04:00Z</dcterms:created>
  <dcterms:modified xsi:type="dcterms:W3CDTF">2024-08-09T22:48:00Z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S5-243984</vt:lpwstr>
  </property>
  <property fmtid="{D5CDD505-2E9C-101B-9397-08002B2CF9AE}" pid="10" name="Spec#">
    <vt:lpwstr>28.552</vt:lpwstr>
  </property>
  <property fmtid="{D5CDD505-2E9C-101B-9397-08002B2CF9AE}" pid="11" name="Cr#">
    <vt:lpwstr>0590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28.552 Add UE-initiated PLR measurements for ATSSS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